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DFDD6" w14:textId="65B7C9F9" w:rsidR="00324A06" w:rsidRDefault="00854E57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#110</w:t>
      </w:r>
      <w:r w:rsidR="00252630">
        <w:rPr>
          <w:b/>
          <w:bCs/>
          <w:noProof/>
          <w:sz w:val="24"/>
        </w:rPr>
        <w:t>-e</w:t>
      </w:r>
      <w:r w:rsidR="00324A06">
        <w:rPr>
          <w:b/>
          <w:i/>
          <w:noProof/>
          <w:sz w:val="28"/>
        </w:rPr>
        <w:tab/>
      </w:r>
      <w:r w:rsidR="00324A06" w:rsidRPr="00F60696">
        <w:rPr>
          <w:rFonts w:hint="eastAsia"/>
          <w:b/>
          <w:bCs/>
          <w:i/>
          <w:noProof/>
          <w:sz w:val="28"/>
        </w:rPr>
        <w:t>R</w:t>
      </w:r>
      <w:r w:rsidR="00324A06" w:rsidRPr="00F60696">
        <w:rPr>
          <w:b/>
          <w:bCs/>
          <w:i/>
          <w:noProof/>
          <w:sz w:val="28"/>
        </w:rPr>
        <w:t>2</w:t>
      </w:r>
      <w:r w:rsidR="00324A06"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ED3C2A">
        <w:rPr>
          <w:b/>
          <w:bCs/>
          <w:i/>
          <w:noProof/>
          <w:sz w:val="28"/>
        </w:rPr>
        <w:t>0</w:t>
      </w:r>
      <w:r w:rsidR="00B851AB">
        <w:rPr>
          <w:b/>
          <w:bCs/>
          <w:i/>
          <w:noProof/>
          <w:sz w:val="28"/>
        </w:rPr>
        <w:t>5683</w:t>
      </w:r>
      <w:bookmarkStart w:id="0" w:name="_GoBack"/>
      <w:bookmarkEnd w:id="0"/>
    </w:p>
    <w:p w14:paraId="06EFB710" w14:textId="21056F7A" w:rsidR="00324A06" w:rsidRPr="001C568A" w:rsidRDefault="00854E57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324A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76A81D0" w:rsidR="001E41F3" w:rsidRPr="00410371" w:rsidRDefault="00902931" w:rsidP="00C53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6414">
              <w:rPr>
                <w:b/>
                <w:noProof/>
                <w:sz w:val="28"/>
              </w:rPr>
              <w:t>38.3</w:t>
            </w:r>
            <w:r w:rsidR="00C53F58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9B08F31" w:rsidR="001E41F3" w:rsidRPr="00410371" w:rsidRDefault="00902931" w:rsidP="00854E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3C2A">
              <w:rPr>
                <w:b/>
                <w:noProof/>
                <w:sz w:val="28"/>
              </w:rPr>
              <w:t>0</w:t>
            </w:r>
            <w:r w:rsidR="00854E57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9029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668CC" w:rsidR="001E41F3" w:rsidRPr="00324A06" w:rsidRDefault="009E59ED" w:rsidP="003905C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902931">
              <w:rPr>
                <w:b/>
                <w:noProof/>
                <w:sz w:val="28"/>
              </w:rPr>
              <w:fldChar w:fldCharType="begin"/>
            </w:r>
            <w:r w:rsidR="0090293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902931">
              <w:rPr>
                <w:b/>
                <w:noProof/>
                <w:sz w:val="28"/>
              </w:rPr>
              <w:fldChar w:fldCharType="separate"/>
            </w:r>
            <w:r w:rsidR="00546414">
              <w:rPr>
                <w:b/>
                <w:noProof/>
                <w:sz w:val="28"/>
              </w:rPr>
              <w:t>16.</w:t>
            </w:r>
            <w:r w:rsidR="003905CB">
              <w:rPr>
                <w:b/>
                <w:noProof/>
                <w:sz w:val="28"/>
              </w:rPr>
              <w:t>0</w:t>
            </w:r>
            <w:r w:rsidR="00546414">
              <w:rPr>
                <w:b/>
                <w:noProof/>
                <w:sz w:val="28"/>
              </w:rPr>
              <w:t>.0</w:t>
            </w:r>
            <w:r w:rsidR="0090293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B36C0FE" w:rsidR="00F25D98" w:rsidRDefault="005464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0E96B08F" w:rsidR="00F25D98" w:rsidRDefault="005464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6239596" w:rsidR="001E41F3" w:rsidRDefault="00C53F58" w:rsidP="00C53F5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 CR for c</w:t>
            </w:r>
            <w:r w:rsidRPr="00AA5D02">
              <w:t xml:space="preserve">larification to </w:t>
            </w:r>
            <w:r>
              <w:t>R</w:t>
            </w:r>
            <w:r w:rsidRPr="00AA5D02">
              <w:t>elease CPC when SCG release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80D6559" w:rsidR="001E41F3" w:rsidRDefault="00854E5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6FA1E70" w:rsidR="001E41F3" w:rsidRDefault="0054641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46414"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E2E8058" w:rsidR="001E41F3" w:rsidRDefault="00324A06" w:rsidP="00854E57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854E57">
              <w:t>5</w:t>
            </w:r>
            <w:r w:rsidR="00C53F58">
              <w:t>-22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8272A68" w:rsidR="001E41F3" w:rsidRDefault="0090293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4641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BEF351B" w:rsidR="001E41F3" w:rsidRDefault="0090293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46414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4D38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1C758" w14:textId="1DA840FA" w:rsidR="00170025" w:rsidRDefault="00BE5A4A" w:rsidP="0017002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 xml:space="preserve">When </w:t>
            </w:r>
            <w:r>
              <w:rPr>
                <w:noProof/>
                <w:lang w:eastAsia="ko-KR"/>
              </w:rPr>
              <w:t xml:space="preserve">releasing </w:t>
            </w:r>
            <w:r>
              <w:rPr>
                <w:rFonts w:hint="eastAsia"/>
                <w:noProof/>
                <w:lang w:eastAsia="ko-KR"/>
              </w:rPr>
              <w:t>SCG</w:t>
            </w:r>
            <w:r>
              <w:rPr>
                <w:noProof/>
                <w:lang w:eastAsia="ko-KR"/>
              </w:rPr>
              <w:t xml:space="preserve">, the UE removes all entries of </w:t>
            </w:r>
            <w:r w:rsidRPr="00F537EB">
              <w:rPr>
                <w:i/>
              </w:rPr>
              <w:t>VarConditional</w:t>
            </w:r>
            <w:r>
              <w:rPr>
                <w:i/>
              </w:rPr>
              <w:t>Rec</w:t>
            </w:r>
            <w:r w:rsidRPr="00F537EB">
              <w:rPr>
                <w:i/>
              </w:rPr>
              <w:t>onfig</w:t>
            </w:r>
            <w:r w:rsidRPr="00BE5A4A">
              <w:t>.</w:t>
            </w:r>
            <w:r>
              <w:t xml:space="preserve"> </w:t>
            </w:r>
            <w:r w:rsidR="00D246E4">
              <w:rPr>
                <w:rFonts w:hint="eastAsia"/>
                <w:lang w:eastAsia="ko-KR"/>
              </w:rPr>
              <w:t>That is, the U</w:t>
            </w:r>
            <w:r w:rsidR="00D246E4">
              <w:rPr>
                <w:lang w:eastAsia="ko-KR"/>
              </w:rPr>
              <w:t xml:space="preserve">E removes all entries of </w:t>
            </w:r>
            <w:r w:rsidR="00D246E4" w:rsidRPr="00F537EB">
              <w:rPr>
                <w:i/>
              </w:rPr>
              <w:t>VarConditional</w:t>
            </w:r>
            <w:r w:rsidR="00D246E4">
              <w:rPr>
                <w:i/>
              </w:rPr>
              <w:t>Rec</w:t>
            </w:r>
            <w:r w:rsidR="00D246E4" w:rsidRPr="00F537EB">
              <w:rPr>
                <w:i/>
              </w:rPr>
              <w:t>onfig</w:t>
            </w:r>
            <w:r w:rsidR="00D246E4">
              <w:t xml:space="preserve"> for MCG unexpectedly if CHO has been configured.</w:t>
            </w:r>
            <w:r>
              <w:t xml:space="preserve"> </w:t>
            </w:r>
            <w:r w:rsidR="00D246E4">
              <w:t>E</w:t>
            </w:r>
            <w:r w:rsidR="003905CB">
              <w:t>ven though RAN2 has agreed that the network cannot configure both CHO and CPC configuration to the UE</w:t>
            </w:r>
            <w:r w:rsidR="00D246E4">
              <w:t xml:space="preserve"> in Rel-16</w:t>
            </w:r>
            <w:r w:rsidR="003905CB">
              <w:t xml:space="preserve">, it can be </w:t>
            </w:r>
            <w:r w:rsidR="00D246E4">
              <w:t xml:space="preserve">also </w:t>
            </w:r>
            <w:r w:rsidR="003905CB">
              <w:t xml:space="preserve">misinterpreted by </w:t>
            </w:r>
            <w:r w:rsidR="00422365">
              <w:t xml:space="preserve">the </w:t>
            </w:r>
            <w:r w:rsidR="003905CB" w:rsidRPr="00170025">
              <w:t xml:space="preserve">removal of </w:t>
            </w:r>
            <w:r w:rsidR="003905CB">
              <w:rPr>
                <w:noProof/>
                <w:lang w:eastAsia="ko-KR"/>
              </w:rPr>
              <w:t>all entries of</w:t>
            </w:r>
            <w:r w:rsidR="003905CB" w:rsidRPr="00170025">
              <w:t xml:space="preserve"> conditional configuration including CHO and CPC.</w:t>
            </w:r>
            <w:r w:rsidR="003905CB" w:rsidRPr="003905CB">
              <w:rPr>
                <w:color w:val="FF0000"/>
              </w:rPr>
              <w:t xml:space="preserve"> </w:t>
            </w:r>
          </w:p>
          <w:p w14:paraId="415E8C08" w14:textId="201FA56E" w:rsidR="00170025" w:rsidRPr="009F4D38" w:rsidRDefault="00170025" w:rsidP="00170025">
            <w:pPr>
              <w:pStyle w:val="CRCoverPage"/>
              <w:spacing w:after="0"/>
              <w:ind w:left="100"/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538EE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21B67" w14:textId="791A2B73" w:rsidR="001B7591" w:rsidRDefault="00AF091E" w:rsidP="001B7591">
            <w:pPr>
              <w:pStyle w:val="CRCoverPage"/>
              <w:spacing w:after="0"/>
              <w:ind w:left="100"/>
              <w:rPr>
                <w:noProof/>
              </w:rPr>
            </w:pPr>
            <w:r w:rsidRPr="00AF091E">
              <w:rPr>
                <w:rFonts w:hint="eastAsia"/>
                <w:noProof/>
              </w:rPr>
              <w:t xml:space="preserve">The UE </w:t>
            </w:r>
            <w:r w:rsidR="00170025">
              <w:rPr>
                <w:noProof/>
              </w:rPr>
              <w:t xml:space="preserve">removes all entries of </w:t>
            </w:r>
            <w:r w:rsidR="00170025" w:rsidRPr="00F537EB">
              <w:rPr>
                <w:i/>
              </w:rPr>
              <w:t>VarConditional</w:t>
            </w:r>
            <w:r w:rsidR="00170025">
              <w:rPr>
                <w:i/>
              </w:rPr>
              <w:t>Rec</w:t>
            </w:r>
            <w:r w:rsidR="00170025" w:rsidRPr="00F537EB">
              <w:rPr>
                <w:i/>
              </w:rPr>
              <w:t>onfig</w:t>
            </w:r>
            <w:r w:rsidR="00170025" w:rsidRPr="00AF091E">
              <w:rPr>
                <w:rFonts w:hint="eastAsia"/>
                <w:noProof/>
              </w:rPr>
              <w:t xml:space="preserve"> </w:t>
            </w:r>
            <w:r w:rsidR="00170025">
              <w:rPr>
                <w:noProof/>
              </w:rPr>
              <w:t>for SCG when releasing SCG</w:t>
            </w:r>
            <w:r w:rsidRPr="00AF091E">
              <w:rPr>
                <w:rFonts w:hint="eastAsia"/>
                <w:noProof/>
              </w:rPr>
              <w:t>.</w:t>
            </w:r>
          </w:p>
          <w:p w14:paraId="7BF90C37" w14:textId="582F0A01" w:rsidR="00C53F58" w:rsidRPr="00C53F58" w:rsidRDefault="00C53F58" w:rsidP="0017002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982D0" w14:textId="51887F9C" w:rsidR="00324A06" w:rsidRDefault="003905CB" w:rsidP="001B7591">
            <w:pPr>
              <w:pStyle w:val="CRCoverPage"/>
              <w:spacing w:after="0"/>
              <w:ind w:left="100"/>
            </w:pPr>
            <w:r>
              <w:rPr>
                <w:noProof/>
              </w:rPr>
              <w:t>Since the current text is unclear, t</w:t>
            </w:r>
            <w:r w:rsidR="00170025">
              <w:rPr>
                <w:noProof/>
              </w:rPr>
              <w:t>he</w:t>
            </w:r>
            <w:r w:rsidR="001B7591">
              <w:rPr>
                <w:noProof/>
              </w:rPr>
              <w:t xml:space="preserve"> UE behavior </w:t>
            </w:r>
            <w:r w:rsidR="00170025">
              <w:rPr>
                <w:noProof/>
              </w:rPr>
              <w:t xml:space="preserve">may </w:t>
            </w:r>
            <w:r>
              <w:rPr>
                <w:noProof/>
              </w:rPr>
              <w:t>remove</w:t>
            </w:r>
            <w:r w:rsidR="00170025">
              <w:rPr>
                <w:noProof/>
              </w:rPr>
              <w:t xml:space="preserve"> </w:t>
            </w:r>
            <w:r w:rsidR="00170025">
              <w:rPr>
                <w:noProof/>
                <w:lang w:eastAsia="ko-KR"/>
              </w:rPr>
              <w:t xml:space="preserve">all entries of </w:t>
            </w:r>
            <w:r w:rsidR="00170025" w:rsidRPr="00F537EB">
              <w:rPr>
                <w:i/>
              </w:rPr>
              <w:t>VarConditional</w:t>
            </w:r>
            <w:r w:rsidR="00170025">
              <w:rPr>
                <w:i/>
              </w:rPr>
              <w:t>Rec</w:t>
            </w:r>
            <w:r w:rsidR="00170025" w:rsidRPr="00F537EB">
              <w:rPr>
                <w:i/>
              </w:rPr>
              <w:t>onfig</w:t>
            </w:r>
            <w:r>
              <w:rPr>
                <w:i/>
              </w:rPr>
              <w:t xml:space="preserve"> </w:t>
            </w:r>
            <w:r w:rsidRPr="003905CB">
              <w:t xml:space="preserve">not only </w:t>
            </w:r>
            <w:r>
              <w:t xml:space="preserve">for SCG but also </w:t>
            </w:r>
            <w:r w:rsidRPr="003905CB">
              <w:t xml:space="preserve">for </w:t>
            </w:r>
            <w:r>
              <w:t>MCG when releasing SCG</w:t>
            </w:r>
            <w:r w:rsidR="00170025" w:rsidRPr="00BE5A4A">
              <w:t>.</w:t>
            </w:r>
          </w:p>
          <w:p w14:paraId="35AC8AA2" w14:textId="61813487" w:rsidR="00170025" w:rsidRDefault="00170025" w:rsidP="001B75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5AE4400" w:rsidR="00324A06" w:rsidRDefault="00BE5A4A" w:rsidP="00BE5A4A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</w:t>
            </w:r>
            <w:r w:rsidR="00D72B90">
              <w:rPr>
                <w:noProof/>
              </w:rPr>
              <w:t>.3.</w:t>
            </w:r>
            <w:r>
              <w:rPr>
                <w:noProof/>
              </w:rPr>
              <w:t>5</w:t>
            </w:r>
            <w:r w:rsidR="000741E6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7C8FA7D" w:rsidR="00324A06" w:rsidRDefault="00BD3A7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2E29BC5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43E6FB8" w:rsidR="00324A06" w:rsidRDefault="00BD3A7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3A7EA6C3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A50A54E" w:rsidR="00324A06" w:rsidRDefault="00BD3A7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27D06AA5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6B8E3093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2ADE0FA9" w14:textId="77777777" w:rsidR="00BE5A4A" w:rsidRPr="00F537EB" w:rsidRDefault="00BE5A4A" w:rsidP="00BE5A4A">
      <w:pPr>
        <w:pStyle w:val="4"/>
        <w:rPr>
          <w:rFonts w:eastAsia="MS Mincho"/>
        </w:rPr>
      </w:pPr>
      <w:bookmarkStart w:id="3" w:name="_Toc20425701"/>
      <w:bookmarkStart w:id="4" w:name="_Toc29321097"/>
      <w:bookmarkStart w:id="5" w:name="_Toc36756690"/>
      <w:bookmarkStart w:id="6" w:name="_Toc36836231"/>
      <w:bookmarkStart w:id="7" w:name="_Toc36843208"/>
      <w:bookmarkStart w:id="8" w:name="_Toc37067497"/>
      <w:r w:rsidRPr="00F537EB">
        <w:rPr>
          <w:rFonts w:eastAsia="MS Mincho"/>
        </w:rPr>
        <w:t>5.3.5.4</w:t>
      </w:r>
      <w:r w:rsidRPr="00F537EB">
        <w:rPr>
          <w:rFonts w:eastAsia="MS Mincho"/>
        </w:rPr>
        <w:tab/>
        <w:t>Secondary cell group release</w:t>
      </w:r>
      <w:bookmarkEnd w:id="3"/>
      <w:bookmarkEnd w:id="4"/>
      <w:bookmarkEnd w:id="5"/>
      <w:bookmarkEnd w:id="6"/>
      <w:bookmarkEnd w:id="7"/>
      <w:bookmarkEnd w:id="8"/>
    </w:p>
    <w:p w14:paraId="240B8BC8" w14:textId="77777777" w:rsidR="00BE5A4A" w:rsidRPr="00F537EB" w:rsidRDefault="00BE5A4A" w:rsidP="00BE5A4A">
      <w:pPr>
        <w:rPr>
          <w:rFonts w:eastAsia="MS Mincho"/>
        </w:rPr>
      </w:pPr>
      <w:r w:rsidRPr="00F537EB">
        <w:t>The UE shall:</w:t>
      </w:r>
    </w:p>
    <w:p w14:paraId="69FE32C6" w14:textId="77777777" w:rsidR="00BE5A4A" w:rsidRPr="00F537EB" w:rsidRDefault="00BE5A4A" w:rsidP="00BE5A4A">
      <w:pPr>
        <w:pStyle w:val="B1"/>
      </w:pPr>
      <w:r w:rsidRPr="00F537EB">
        <w:t>1&gt;</w:t>
      </w:r>
      <w:r w:rsidRPr="00F537EB">
        <w:tab/>
        <w:t>as a result of SCG release triggered by E-UTRA (i.e. (NG)EN-DC case) or NR (i.e. NR-DC case):</w:t>
      </w:r>
    </w:p>
    <w:p w14:paraId="57EEBBD5" w14:textId="77777777" w:rsidR="00BE5A4A" w:rsidRPr="00F537EB" w:rsidRDefault="00BE5A4A" w:rsidP="00BE5A4A">
      <w:pPr>
        <w:pStyle w:val="B2"/>
      </w:pPr>
      <w:r w:rsidRPr="00F537EB">
        <w:t>2&gt;</w:t>
      </w:r>
      <w:r w:rsidRPr="00F537EB">
        <w:tab/>
        <w:t>reset SCG MAC, if configured;</w:t>
      </w:r>
    </w:p>
    <w:p w14:paraId="7CA8B56A" w14:textId="77777777" w:rsidR="00BE5A4A" w:rsidRPr="00F537EB" w:rsidRDefault="00BE5A4A" w:rsidP="00BE5A4A">
      <w:pPr>
        <w:pStyle w:val="B2"/>
      </w:pPr>
      <w:r w:rsidRPr="00F537EB">
        <w:t>2&gt;</w:t>
      </w:r>
      <w:r w:rsidRPr="00F537EB">
        <w:tab/>
        <w:t>for each RLC bearer that is part of the SCG configuration:</w:t>
      </w:r>
    </w:p>
    <w:p w14:paraId="6F4497F2" w14:textId="77777777" w:rsidR="00BE5A4A" w:rsidRPr="00F537EB" w:rsidRDefault="00BE5A4A" w:rsidP="00BE5A4A">
      <w:pPr>
        <w:pStyle w:val="B3"/>
      </w:pPr>
      <w:r w:rsidRPr="00F537EB">
        <w:t>3&gt;</w:t>
      </w:r>
      <w:r w:rsidRPr="00F537EB">
        <w:tab/>
        <w:t>perform RLC bearer release procedure as specified in 5.3.5.5.3;</w:t>
      </w:r>
    </w:p>
    <w:p w14:paraId="3586033E" w14:textId="77777777" w:rsidR="00BE5A4A" w:rsidRDefault="00BE5A4A" w:rsidP="00BE5A4A">
      <w:pPr>
        <w:pStyle w:val="B2"/>
      </w:pPr>
      <w:r w:rsidRPr="00F537EB">
        <w:t>2&gt;</w:t>
      </w:r>
      <w:r w:rsidRPr="00F537EB">
        <w:tab/>
        <w:t>release the SCG configuration;</w:t>
      </w:r>
    </w:p>
    <w:p w14:paraId="713743C0" w14:textId="77777777" w:rsidR="00BE5A4A" w:rsidRDefault="00BE5A4A" w:rsidP="00BE5A4A">
      <w:pPr>
        <w:pStyle w:val="B2"/>
      </w:pPr>
      <w:r>
        <w:t>2&gt; if CPC was configured,</w:t>
      </w:r>
    </w:p>
    <w:p w14:paraId="702F21F8" w14:textId="22EEA826" w:rsidR="00BE5A4A" w:rsidRPr="00F537EB" w:rsidRDefault="00BE5A4A" w:rsidP="00BE5A4A">
      <w:pPr>
        <w:pStyle w:val="B3"/>
      </w:pPr>
      <w:r w:rsidRPr="00F537EB">
        <w:t>3&gt;</w:t>
      </w:r>
      <w:r w:rsidRPr="00F537EB">
        <w:tab/>
        <w:t xml:space="preserve">remove all the entries within </w:t>
      </w:r>
      <w:r w:rsidRPr="00F537EB">
        <w:rPr>
          <w:i/>
        </w:rPr>
        <w:t>VarConditional</w:t>
      </w:r>
      <w:r>
        <w:rPr>
          <w:i/>
        </w:rPr>
        <w:t>Rec</w:t>
      </w:r>
      <w:r w:rsidRPr="00F537EB">
        <w:rPr>
          <w:i/>
        </w:rPr>
        <w:t>onfig</w:t>
      </w:r>
      <w:ins w:id="9" w:author="LG (HongSuk)" w:date="2020-05-20T19:50:00Z">
        <w:r w:rsidRPr="00BE5A4A">
          <w:t xml:space="preserve"> </w:t>
        </w:r>
        <w:r w:rsidRPr="00F537EB">
          <w:t>for the corresponding SpCell</w:t>
        </w:r>
      </w:ins>
      <w:r w:rsidRPr="00F537EB">
        <w:t>, if any;</w:t>
      </w:r>
    </w:p>
    <w:p w14:paraId="0FFF7EF8" w14:textId="77777777" w:rsidR="00BE5A4A" w:rsidRPr="00F537EB" w:rsidRDefault="00BE5A4A" w:rsidP="00BE5A4A">
      <w:pPr>
        <w:pStyle w:val="B2"/>
      </w:pPr>
      <w:r w:rsidRPr="00F537EB">
        <w:t>2&gt;</w:t>
      </w:r>
      <w:r w:rsidRPr="00F537EB">
        <w:tab/>
        <w:t>stop timer T310 for the corresponding SpCell, if running;</w:t>
      </w:r>
    </w:p>
    <w:p w14:paraId="57B6A6F1" w14:textId="77777777" w:rsidR="00BE5A4A" w:rsidRPr="00F537EB" w:rsidRDefault="00BE5A4A" w:rsidP="00BE5A4A">
      <w:pPr>
        <w:pStyle w:val="B2"/>
      </w:pPr>
      <w:r w:rsidRPr="00F537EB">
        <w:t>2&gt;</w:t>
      </w:r>
      <w:r w:rsidRPr="00F537EB">
        <w:tab/>
        <w:t>stop timer T312 for the corresponding SpCell, if running;</w:t>
      </w:r>
    </w:p>
    <w:p w14:paraId="152F43E5" w14:textId="77777777" w:rsidR="00BE5A4A" w:rsidRPr="00F537EB" w:rsidRDefault="00BE5A4A" w:rsidP="00BE5A4A">
      <w:pPr>
        <w:pStyle w:val="B2"/>
      </w:pPr>
      <w:r w:rsidRPr="00F537EB">
        <w:t>2&gt;</w:t>
      </w:r>
      <w:r w:rsidRPr="00F537EB">
        <w:tab/>
        <w:t>stop timer T304 for the corresponding SpCell, if running.</w:t>
      </w:r>
    </w:p>
    <w:p w14:paraId="514C6196" w14:textId="77777777" w:rsidR="00BE5A4A" w:rsidRPr="00F537EB" w:rsidRDefault="00BE5A4A" w:rsidP="00BE5A4A">
      <w:pPr>
        <w:pStyle w:val="NO"/>
      </w:pPr>
      <w:r w:rsidRPr="00F537EB">
        <w:t>NOTE:</w:t>
      </w:r>
      <w:r w:rsidRPr="00F537EB">
        <w:tab/>
        <w:t xml:space="preserve">Release of cell group means only release of the lower layer configuration of the cell group but the </w:t>
      </w:r>
      <w:r w:rsidRPr="00F537EB">
        <w:rPr>
          <w:i/>
        </w:rPr>
        <w:t>RadioBearerConfig</w:t>
      </w:r>
      <w:r w:rsidRPr="00F537EB">
        <w:t xml:space="preserve"> may not be released.</w:t>
      </w:r>
    </w:p>
    <w:p w14:paraId="471A6360" w14:textId="77777777" w:rsidR="001B7591" w:rsidRDefault="001B7591" w:rsidP="001B7591">
      <w:pPr>
        <w:rPr>
          <w:rFonts w:eastAsia="SimSun"/>
          <w:lang w:eastAsia="zh-CN"/>
        </w:rPr>
      </w:pPr>
    </w:p>
    <w:p w14:paraId="2BAF7A8D" w14:textId="6F05245B" w:rsidR="001B7591" w:rsidRPr="00950975" w:rsidRDefault="001B7591" w:rsidP="001B75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</w:t>
      </w:r>
    </w:p>
    <w:p w14:paraId="5A6339DB" w14:textId="77777777" w:rsidR="001B7591" w:rsidRDefault="001B7591" w:rsidP="001B7591">
      <w:pPr>
        <w:rPr>
          <w:noProof/>
        </w:rPr>
      </w:pPr>
    </w:p>
    <w:sectPr w:rsidR="001B759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37F08" w14:textId="77777777" w:rsidR="002E77F9" w:rsidRDefault="002E77F9">
      <w:r>
        <w:separator/>
      </w:r>
    </w:p>
  </w:endnote>
  <w:endnote w:type="continuationSeparator" w:id="0">
    <w:p w14:paraId="6D28F750" w14:textId="77777777" w:rsidR="002E77F9" w:rsidRDefault="002E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23EB5" w14:textId="77777777" w:rsidR="002E77F9" w:rsidRDefault="002E77F9">
      <w:r>
        <w:separator/>
      </w:r>
    </w:p>
  </w:footnote>
  <w:footnote w:type="continuationSeparator" w:id="0">
    <w:p w14:paraId="504EAA60" w14:textId="77777777" w:rsidR="002E77F9" w:rsidRDefault="002E7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369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CD5D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ED6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(HongSuk)">
    <w15:presenceInfo w15:providerId="None" w15:userId="LG (HongSu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2sTS2MDYxsTA1MLNQ0lEKTi0uzszPAykwqwUAv4fTVSwAAAA="/>
  </w:docVars>
  <w:rsids>
    <w:rsidRoot w:val="00022E4A"/>
    <w:rsid w:val="00022E4A"/>
    <w:rsid w:val="000622F5"/>
    <w:rsid w:val="00064B05"/>
    <w:rsid w:val="00066AF6"/>
    <w:rsid w:val="000741E6"/>
    <w:rsid w:val="000A6394"/>
    <w:rsid w:val="000B5CA3"/>
    <w:rsid w:val="000B7FED"/>
    <w:rsid w:val="000C038A"/>
    <w:rsid w:val="000C6598"/>
    <w:rsid w:val="000F312A"/>
    <w:rsid w:val="00106C50"/>
    <w:rsid w:val="00145D43"/>
    <w:rsid w:val="00147D7B"/>
    <w:rsid w:val="00161CD0"/>
    <w:rsid w:val="00170025"/>
    <w:rsid w:val="00174BF8"/>
    <w:rsid w:val="00192C46"/>
    <w:rsid w:val="001952A2"/>
    <w:rsid w:val="001A08B3"/>
    <w:rsid w:val="001A20D6"/>
    <w:rsid w:val="001A7B60"/>
    <w:rsid w:val="001B52F0"/>
    <w:rsid w:val="001B7591"/>
    <w:rsid w:val="001B7A65"/>
    <w:rsid w:val="001C568A"/>
    <w:rsid w:val="001E0886"/>
    <w:rsid w:val="001E41F3"/>
    <w:rsid w:val="00214080"/>
    <w:rsid w:val="00224436"/>
    <w:rsid w:val="00236868"/>
    <w:rsid w:val="002470C8"/>
    <w:rsid w:val="00252630"/>
    <w:rsid w:val="0026004D"/>
    <w:rsid w:val="002640DD"/>
    <w:rsid w:val="00275D12"/>
    <w:rsid w:val="002807BD"/>
    <w:rsid w:val="00284FEB"/>
    <w:rsid w:val="002860C4"/>
    <w:rsid w:val="002A299E"/>
    <w:rsid w:val="002B5741"/>
    <w:rsid w:val="002C284E"/>
    <w:rsid w:val="002E003F"/>
    <w:rsid w:val="002E77F9"/>
    <w:rsid w:val="00305409"/>
    <w:rsid w:val="00306538"/>
    <w:rsid w:val="00324A06"/>
    <w:rsid w:val="003464F9"/>
    <w:rsid w:val="003609EF"/>
    <w:rsid w:val="0036231A"/>
    <w:rsid w:val="00374DD4"/>
    <w:rsid w:val="003905CB"/>
    <w:rsid w:val="00391C8C"/>
    <w:rsid w:val="003A1F22"/>
    <w:rsid w:val="003B6978"/>
    <w:rsid w:val="003D2519"/>
    <w:rsid w:val="003E1A36"/>
    <w:rsid w:val="00403BCB"/>
    <w:rsid w:val="00410371"/>
    <w:rsid w:val="00410984"/>
    <w:rsid w:val="00422365"/>
    <w:rsid w:val="004242F1"/>
    <w:rsid w:val="004414A9"/>
    <w:rsid w:val="00456761"/>
    <w:rsid w:val="0046216D"/>
    <w:rsid w:val="00482FA3"/>
    <w:rsid w:val="004B505A"/>
    <w:rsid w:val="004B75B7"/>
    <w:rsid w:val="004E4D85"/>
    <w:rsid w:val="004E7763"/>
    <w:rsid w:val="005051D8"/>
    <w:rsid w:val="0050697B"/>
    <w:rsid w:val="0051580D"/>
    <w:rsid w:val="005252AF"/>
    <w:rsid w:val="00546414"/>
    <w:rsid w:val="00547111"/>
    <w:rsid w:val="00555272"/>
    <w:rsid w:val="00583234"/>
    <w:rsid w:val="00592D74"/>
    <w:rsid w:val="005C7B2C"/>
    <w:rsid w:val="005E2C44"/>
    <w:rsid w:val="006015A9"/>
    <w:rsid w:val="00621188"/>
    <w:rsid w:val="006257ED"/>
    <w:rsid w:val="00653FBF"/>
    <w:rsid w:val="006953E8"/>
    <w:rsid w:val="00695808"/>
    <w:rsid w:val="006A1045"/>
    <w:rsid w:val="006B46FB"/>
    <w:rsid w:val="006E21FB"/>
    <w:rsid w:val="006F4DE8"/>
    <w:rsid w:val="007066A2"/>
    <w:rsid w:val="00716BB3"/>
    <w:rsid w:val="00756CE4"/>
    <w:rsid w:val="00762493"/>
    <w:rsid w:val="00786CE9"/>
    <w:rsid w:val="00792342"/>
    <w:rsid w:val="007977A8"/>
    <w:rsid w:val="007B512A"/>
    <w:rsid w:val="007C2097"/>
    <w:rsid w:val="007D0B8D"/>
    <w:rsid w:val="007D6A07"/>
    <w:rsid w:val="007F7259"/>
    <w:rsid w:val="008040A8"/>
    <w:rsid w:val="008073E7"/>
    <w:rsid w:val="00816E29"/>
    <w:rsid w:val="00825D77"/>
    <w:rsid w:val="0082768F"/>
    <w:rsid w:val="008279FA"/>
    <w:rsid w:val="00834F15"/>
    <w:rsid w:val="0084353A"/>
    <w:rsid w:val="00854E57"/>
    <w:rsid w:val="008626E7"/>
    <w:rsid w:val="00870EE7"/>
    <w:rsid w:val="008863B9"/>
    <w:rsid w:val="008A45A6"/>
    <w:rsid w:val="008A78C1"/>
    <w:rsid w:val="008F686C"/>
    <w:rsid w:val="00902931"/>
    <w:rsid w:val="00906105"/>
    <w:rsid w:val="0091179F"/>
    <w:rsid w:val="009148DE"/>
    <w:rsid w:val="00920257"/>
    <w:rsid w:val="00941E30"/>
    <w:rsid w:val="0094532F"/>
    <w:rsid w:val="00953163"/>
    <w:rsid w:val="00964C5B"/>
    <w:rsid w:val="00965506"/>
    <w:rsid w:val="009777D9"/>
    <w:rsid w:val="00991B88"/>
    <w:rsid w:val="009A5753"/>
    <w:rsid w:val="009A579D"/>
    <w:rsid w:val="009B411F"/>
    <w:rsid w:val="009E3297"/>
    <w:rsid w:val="009E59ED"/>
    <w:rsid w:val="009F4D38"/>
    <w:rsid w:val="009F734F"/>
    <w:rsid w:val="00A017D6"/>
    <w:rsid w:val="00A246B6"/>
    <w:rsid w:val="00A27479"/>
    <w:rsid w:val="00A47E70"/>
    <w:rsid w:val="00A50253"/>
    <w:rsid w:val="00A50CF0"/>
    <w:rsid w:val="00A733F6"/>
    <w:rsid w:val="00A7477F"/>
    <w:rsid w:val="00A7671C"/>
    <w:rsid w:val="00AA2CBC"/>
    <w:rsid w:val="00AC3C00"/>
    <w:rsid w:val="00AC5820"/>
    <w:rsid w:val="00AD1CD8"/>
    <w:rsid w:val="00AF091E"/>
    <w:rsid w:val="00B04487"/>
    <w:rsid w:val="00B20A5D"/>
    <w:rsid w:val="00B258BB"/>
    <w:rsid w:val="00B34EFD"/>
    <w:rsid w:val="00B46351"/>
    <w:rsid w:val="00B67B97"/>
    <w:rsid w:val="00B74399"/>
    <w:rsid w:val="00B851AB"/>
    <w:rsid w:val="00B968C8"/>
    <w:rsid w:val="00BA3EC5"/>
    <w:rsid w:val="00BA51D9"/>
    <w:rsid w:val="00BA5450"/>
    <w:rsid w:val="00BB5DFC"/>
    <w:rsid w:val="00BC1812"/>
    <w:rsid w:val="00BD279D"/>
    <w:rsid w:val="00BD3A7F"/>
    <w:rsid w:val="00BD6BB8"/>
    <w:rsid w:val="00BE320E"/>
    <w:rsid w:val="00BE5A4A"/>
    <w:rsid w:val="00BF30BD"/>
    <w:rsid w:val="00C21D67"/>
    <w:rsid w:val="00C53F58"/>
    <w:rsid w:val="00C64358"/>
    <w:rsid w:val="00C66BA2"/>
    <w:rsid w:val="00C77E93"/>
    <w:rsid w:val="00C95985"/>
    <w:rsid w:val="00CA2E57"/>
    <w:rsid w:val="00CC5026"/>
    <w:rsid w:val="00CC68D0"/>
    <w:rsid w:val="00D03F9A"/>
    <w:rsid w:val="00D06D51"/>
    <w:rsid w:val="00D246E4"/>
    <w:rsid w:val="00D24991"/>
    <w:rsid w:val="00D50255"/>
    <w:rsid w:val="00D62169"/>
    <w:rsid w:val="00D66520"/>
    <w:rsid w:val="00D72B90"/>
    <w:rsid w:val="00DB3349"/>
    <w:rsid w:val="00DC6180"/>
    <w:rsid w:val="00DE34CF"/>
    <w:rsid w:val="00E11D76"/>
    <w:rsid w:val="00E13F3D"/>
    <w:rsid w:val="00E34898"/>
    <w:rsid w:val="00E55D9E"/>
    <w:rsid w:val="00E6266D"/>
    <w:rsid w:val="00EA286C"/>
    <w:rsid w:val="00EB09B7"/>
    <w:rsid w:val="00EC0553"/>
    <w:rsid w:val="00ED02C1"/>
    <w:rsid w:val="00ED3C2A"/>
    <w:rsid w:val="00EE784D"/>
    <w:rsid w:val="00EE7D7C"/>
    <w:rsid w:val="00F25D98"/>
    <w:rsid w:val="00F300FB"/>
    <w:rsid w:val="00F40454"/>
    <w:rsid w:val="00F7353A"/>
    <w:rsid w:val="00FB6386"/>
    <w:rsid w:val="00FE316C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F735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7353A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F735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35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353A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C28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6266D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583234"/>
  </w:style>
  <w:style w:type="character" w:customStyle="1" w:styleId="NOZchn">
    <w:name w:val="NO Zchn"/>
    <w:rsid w:val="00583234"/>
  </w:style>
  <w:style w:type="paragraph" w:customStyle="1" w:styleId="Agreement">
    <w:name w:val="Agreement"/>
    <w:basedOn w:val="a"/>
    <w:next w:val="a"/>
    <w:qFormat/>
    <w:rsid w:val="009F4D38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9F4D3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F4D38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C53F58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E5A4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E5A4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5A4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E5A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653C6E-E7B7-4438-B496-798B441FF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Manager/>
  <Company>3GPP Support Team</Company>
  <LinksUpToDate>false</LinksUpToDate>
  <CharactersWithSpaces>3324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(HongSuk)</dc:creator>
  <cp:keywords/>
  <dc:description/>
  <cp:lastModifiedBy>LG (HongSuk)</cp:lastModifiedBy>
  <cp:revision>9</cp:revision>
  <cp:lastPrinted>1899-12-31T22:59:00Z</cp:lastPrinted>
  <dcterms:created xsi:type="dcterms:W3CDTF">2020-05-19T11:56:00Z</dcterms:created>
  <dcterms:modified xsi:type="dcterms:W3CDTF">2020-05-22T06:07:00Z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